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7345E" w14:textId="3A4B604B" w:rsidR="00A26873" w:rsidRPr="00A26873" w:rsidRDefault="00AC3AE2" w:rsidP="00A26873">
      <w:pPr>
        <w:pStyle w:val="a4"/>
        <w:tabs>
          <w:tab w:val="right" w:pos="9638"/>
        </w:tabs>
        <w:ind w:right="-57"/>
        <w:rPr>
          <w:rFonts w:eastAsia="Arial Unicode MS" w:cs="Arial"/>
          <w:bCs/>
          <w:sz w:val="24"/>
        </w:rPr>
      </w:pPr>
      <w:r>
        <w:rPr>
          <w:rFonts w:eastAsia="Arial Unicode MS" w:cs="Arial"/>
          <w:bCs/>
          <w:sz w:val="24"/>
        </w:rPr>
        <w:t>3GPP TSG-WG SA2 Meeting #143</w:t>
      </w:r>
      <w:r w:rsidR="00A26873" w:rsidRPr="00A26873">
        <w:rPr>
          <w:rFonts w:eastAsia="Arial Unicode MS" w:cs="Arial"/>
          <w:bCs/>
          <w:sz w:val="24"/>
        </w:rPr>
        <w:t>E e-meeting</w:t>
      </w:r>
      <w:r w:rsidR="00A26873" w:rsidRPr="00A26873">
        <w:rPr>
          <w:rFonts w:eastAsia="Arial Unicode MS" w:cs="Arial"/>
          <w:bCs/>
          <w:sz w:val="24"/>
        </w:rPr>
        <w:tab/>
        <w:t xml:space="preserve">     </w:t>
      </w:r>
      <w:r w:rsidR="00A26873" w:rsidRPr="00A26873">
        <w:rPr>
          <w:i/>
          <w:sz w:val="28"/>
        </w:rPr>
        <w:t>S2-21</w:t>
      </w:r>
      <w:r w:rsidR="00076C34">
        <w:rPr>
          <w:i/>
          <w:sz w:val="28"/>
        </w:rPr>
        <w:t>0</w:t>
      </w:r>
      <w:r w:rsidR="00D13672">
        <w:rPr>
          <w:i/>
          <w:sz w:val="28"/>
        </w:rPr>
        <w:t>1591</w:t>
      </w:r>
      <w:bookmarkStart w:id="0" w:name="_GoBack"/>
      <w:bookmarkEnd w:id="0"/>
    </w:p>
    <w:p w14:paraId="2E39F7AB" w14:textId="436A6FE0" w:rsidR="00812DA1" w:rsidRPr="00F92FEA" w:rsidRDefault="00023197" w:rsidP="00023197">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sidR="00C80E8E">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6D5998BE" w:rsidR="001E41F3" w:rsidRPr="005342C1" w:rsidRDefault="00305409" w:rsidP="00B226B3">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44641A">
              <w:rPr>
                <w:rFonts w:ascii="Arial" w:hAnsi="Arial" w:cs="Arial"/>
                <w:i/>
                <w:noProof/>
                <w:sz w:val="14"/>
              </w:rPr>
              <w:t>1</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8E4C4BA" w:rsidR="001E41F3" w:rsidRPr="005342C1" w:rsidRDefault="00076C34" w:rsidP="00547111">
            <w:pPr>
              <w:spacing w:after="0"/>
              <w:rPr>
                <w:rFonts w:ascii="Arial" w:hAnsi="Arial" w:cs="Arial"/>
                <w:noProof/>
              </w:rPr>
            </w:pPr>
            <w:r>
              <w:rPr>
                <w:rFonts w:ascii="Arial" w:hAnsi="Arial" w:cs="Arial"/>
                <w:b/>
                <w:noProof/>
                <w:sz w:val="28"/>
              </w:rPr>
              <w:t>2655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1C15F39" w:rsidR="001E41F3" w:rsidRPr="005342C1" w:rsidRDefault="00D13672" w:rsidP="00D13672">
            <w:pPr>
              <w:spacing w:after="0"/>
              <w:jc w:val="center"/>
              <w:rPr>
                <w:rFonts w:ascii="Arial" w:hAnsi="Arial" w:cs="Arial"/>
                <w:b/>
                <w:noProof/>
                <w:lang w:eastAsia="zh-CN"/>
              </w:rPr>
            </w:pPr>
            <w:r>
              <w:rPr>
                <w:rFonts w:ascii="Arial" w:hAnsi="Arial" w:cs="Arial"/>
                <w:b/>
                <w:noProof/>
                <w:sz w:val="28"/>
              </w:rPr>
              <w:t>1</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611DB2C7" w:rsidR="001E41F3" w:rsidRPr="005342C1" w:rsidRDefault="00DD0EFC" w:rsidP="003522DA">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6E5D2727" w:rsidR="001E41F3" w:rsidRPr="005342C1" w:rsidRDefault="003522DA">
            <w:pPr>
              <w:spacing w:after="0"/>
              <w:ind w:left="100"/>
              <w:rPr>
                <w:rFonts w:ascii="Arial" w:hAnsi="Arial" w:cs="Arial"/>
                <w:noProof/>
              </w:rPr>
            </w:pPr>
            <w:r>
              <w:rPr>
                <w:rFonts w:ascii="Arial" w:hAnsi="Arial" w:cs="Arial"/>
                <w:noProof/>
              </w:rPr>
              <w:t>Huawei</w:t>
            </w:r>
            <w:r w:rsidR="00071379">
              <w:rPr>
                <w:rFonts w:ascii="Arial" w:hAnsi="Arial" w:cs="Arial"/>
                <w:noProof/>
              </w:rPr>
              <w:t xml:space="preserve">, </w:t>
            </w:r>
            <w:r w:rsidR="005541E3">
              <w:rPr>
                <w:rFonts w:ascii="Arial" w:hAnsi="Arial" w:cs="Arial"/>
                <w:noProof/>
              </w:rPr>
              <w:t xml:space="preserve">HiSilicon, </w:t>
            </w:r>
            <w:r w:rsidR="00071379">
              <w:rPr>
                <w:rFonts w:ascii="Arial" w:hAnsi="Arial" w:cs="Arial"/>
                <w:noProof/>
              </w:rPr>
              <w:t>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EE4ACC5"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CD58DE">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46460B6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44641A" w:rsidRPr="0044641A">
              <w:rPr>
                <w:rFonts w:ascii="Arial" w:hAnsi="Arial"/>
                <w:i/>
                <w:noProof/>
                <w:sz w:val="18"/>
              </w:rPr>
              <w:t>Rel-8</w:t>
            </w:r>
            <w:r w:rsidR="0044641A" w:rsidRPr="0044641A">
              <w:rPr>
                <w:rFonts w:ascii="Arial" w:hAnsi="Arial"/>
                <w:i/>
                <w:noProof/>
                <w:sz w:val="18"/>
              </w:rPr>
              <w:tab/>
              <w:t>(Release 8)</w:t>
            </w:r>
            <w:r w:rsidR="0044641A" w:rsidRPr="0044641A">
              <w:rPr>
                <w:rFonts w:ascii="Arial" w:hAnsi="Arial"/>
                <w:i/>
                <w:noProof/>
                <w:sz w:val="18"/>
              </w:rPr>
              <w:br/>
              <w:t>Rel-9</w:t>
            </w:r>
            <w:r w:rsidR="0044641A" w:rsidRPr="0044641A">
              <w:rPr>
                <w:rFonts w:ascii="Arial" w:hAnsi="Arial"/>
                <w:i/>
                <w:noProof/>
                <w:sz w:val="18"/>
              </w:rPr>
              <w:tab/>
              <w:t>(Release 9)</w:t>
            </w:r>
            <w:r w:rsidR="0044641A" w:rsidRPr="0044641A">
              <w:rPr>
                <w:rFonts w:ascii="Arial" w:hAnsi="Arial"/>
                <w:i/>
                <w:noProof/>
                <w:sz w:val="18"/>
              </w:rPr>
              <w:br/>
              <w:t>Rel-10</w:t>
            </w:r>
            <w:r w:rsidR="0044641A" w:rsidRPr="0044641A">
              <w:rPr>
                <w:rFonts w:ascii="Arial" w:hAnsi="Arial"/>
                <w:i/>
                <w:noProof/>
                <w:sz w:val="18"/>
              </w:rPr>
              <w:tab/>
              <w:t>(Release 10)</w:t>
            </w:r>
            <w:r w:rsidR="0044641A" w:rsidRPr="0044641A">
              <w:rPr>
                <w:rFonts w:ascii="Arial" w:hAnsi="Arial"/>
                <w:i/>
                <w:noProof/>
                <w:sz w:val="18"/>
              </w:rPr>
              <w:br/>
              <w:t>Rel-11</w:t>
            </w:r>
            <w:r w:rsidR="0044641A" w:rsidRPr="0044641A">
              <w:rPr>
                <w:rFonts w:ascii="Arial" w:hAnsi="Arial"/>
                <w:i/>
                <w:noProof/>
                <w:sz w:val="18"/>
              </w:rPr>
              <w:tab/>
              <w:t>(Release 11)</w:t>
            </w:r>
            <w:r w:rsidR="0044641A" w:rsidRPr="0044641A">
              <w:rPr>
                <w:rFonts w:ascii="Arial" w:hAnsi="Arial"/>
                <w:i/>
                <w:noProof/>
                <w:sz w:val="18"/>
              </w:rPr>
              <w:br/>
              <w:t>…</w:t>
            </w:r>
            <w:r w:rsidR="0044641A" w:rsidRPr="0044641A">
              <w:rPr>
                <w:rFonts w:ascii="Arial" w:hAnsi="Arial"/>
                <w:i/>
                <w:noProof/>
                <w:sz w:val="18"/>
              </w:rPr>
              <w:br/>
              <w:t>Rel-15</w:t>
            </w:r>
            <w:r w:rsidR="0044641A" w:rsidRPr="0044641A">
              <w:rPr>
                <w:rFonts w:ascii="Arial" w:hAnsi="Arial"/>
                <w:i/>
                <w:noProof/>
                <w:sz w:val="18"/>
              </w:rPr>
              <w:tab/>
              <w:t>(Release 15)</w:t>
            </w:r>
            <w:r w:rsidR="0044641A" w:rsidRPr="0044641A">
              <w:rPr>
                <w:rFonts w:ascii="Arial" w:hAnsi="Arial"/>
                <w:i/>
                <w:noProof/>
                <w:sz w:val="18"/>
              </w:rPr>
              <w:br/>
              <w:t>Rel-16</w:t>
            </w:r>
            <w:r w:rsidR="0044641A" w:rsidRPr="0044641A">
              <w:rPr>
                <w:rFonts w:ascii="Arial" w:hAnsi="Arial"/>
                <w:i/>
                <w:noProof/>
                <w:sz w:val="18"/>
              </w:rPr>
              <w:tab/>
              <w:t>(Release 16)</w:t>
            </w:r>
            <w:r w:rsidR="0044641A" w:rsidRPr="0044641A">
              <w:rPr>
                <w:rFonts w:ascii="Arial" w:hAnsi="Arial"/>
                <w:i/>
                <w:noProof/>
                <w:sz w:val="18"/>
              </w:rPr>
              <w:br/>
              <w:t>Rel-17</w:t>
            </w:r>
            <w:r w:rsidR="0044641A" w:rsidRPr="0044641A">
              <w:rPr>
                <w:rFonts w:ascii="Arial" w:hAnsi="Arial"/>
                <w:i/>
                <w:noProof/>
                <w:sz w:val="18"/>
              </w:rPr>
              <w:tab/>
              <w:t>(Release 17)</w:t>
            </w:r>
            <w:r w:rsidR="0044641A" w:rsidRPr="0044641A">
              <w:rPr>
                <w:rFonts w:ascii="Arial" w:hAnsi="Arial"/>
                <w:i/>
                <w:noProof/>
                <w:sz w:val="18"/>
              </w:rPr>
              <w:br/>
              <w:t>Rel-18</w:t>
            </w:r>
            <w:r w:rsidR="0044641A"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36F2503" w:rsidR="008C79A3" w:rsidRPr="00ED2A34" w:rsidRDefault="00766D6F" w:rsidP="00766D6F">
            <w:pPr>
              <w:spacing w:after="0"/>
              <w:rPr>
                <w:noProof/>
              </w:rPr>
            </w:pPr>
            <w:r>
              <w:rPr>
                <w:lang w:eastAsia="x-none"/>
              </w:rPr>
              <w:t>It is not specified how the Reporting frequency for QoS Monitoring</w:t>
            </w:r>
            <w:r>
              <w:rPr>
                <w:noProof/>
              </w:rPr>
              <w:t xml:space="preserve"> will be used by both UPF and RAN. Further the description in the specification is misleading regarding when the </w:t>
            </w:r>
            <w:r>
              <w:t>NG-RAN initiates RAN part of UL/DL packet delay measurement.</w:t>
            </w:r>
            <w:r>
              <w:rPr>
                <w:noProof/>
              </w:rPr>
              <w:t xml:space="preserve">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7777777" w:rsidR="005F12B7" w:rsidRDefault="00766D6F" w:rsidP="00766D6F">
            <w:pPr>
              <w:pStyle w:val="af2"/>
              <w:numPr>
                <w:ilvl w:val="0"/>
                <w:numId w:val="2"/>
              </w:numPr>
              <w:spacing w:after="0"/>
              <w:rPr>
                <w:noProof/>
                <w:lang w:eastAsia="zh-CN"/>
              </w:rPr>
            </w:pPr>
            <w:r>
              <w:rPr>
                <w:lang w:eastAsia="x-none"/>
              </w:rPr>
              <w:t>Clarify that the UPF creates and sends the monitoring packets to the RAN in a measurement frequency decided according to the Reporting frequency for QoS Monitoring received from the PCF.</w:t>
            </w:r>
          </w:p>
          <w:p w14:paraId="5960A3E0" w14:textId="7C5BAABE" w:rsidR="00766D6F" w:rsidRPr="00ED2A34" w:rsidRDefault="00934F79" w:rsidP="00766D6F">
            <w:pPr>
              <w:pStyle w:val="af2"/>
              <w:numPr>
                <w:ilvl w:val="0"/>
                <w:numId w:val="2"/>
              </w:numPr>
              <w:spacing w:after="0"/>
              <w:rPr>
                <w:noProof/>
                <w:lang w:eastAsia="zh-CN"/>
              </w:rPr>
            </w:pPr>
            <w:r>
              <w:rPr>
                <w:lang w:eastAsia="x-none"/>
              </w:rPr>
              <w:t>C</w:t>
            </w:r>
            <w:r w:rsidR="00766D6F">
              <w:rPr>
                <w:lang w:eastAsia="x-none"/>
              </w:rPr>
              <w:t xml:space="preserve">larify that </w:t>
            </w:r>
            <w:r w:rsidR="00766D6F">
              <w:t xml:space="preserve">the NG-RAN initiates RAN part of UL/DL packet delay measurement when receiving </w:t>
            </w:r>
            <w:r w:rsidR="00766D6F">
              <w:rPr>
                <w:lang w:eastAsia="zh-CN"/>
              </w:rPr>
              <w:t xml:space="preserve">QoS Monitoring indication during </w:t>
            </w:r>
            <w:r w:rsidR="00766D6F" w:rsidRPr="00140E21">
              <w:t>PDU Session Modification</w:t>
            </w:r>
            <w:r w:rsidR="00766D6F">
              <w:t xml:space="preserve"> procedure, as described in the TS 23.502.</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A388898" w:rsidR="001E41F3" w:rsidRPr="00ED2A34" w:rsidRDefault="003D03C8" w:rsidP="00ED2A34">
            <w:pPr>
              <w:spacing w:after="0"/>
              <w:rPr>
                <w:noProof/>
              </w:rPr>
            </w:pPr>
            <w:r>
              <w:rPr>
                <w:noProof/>
              </w:rPr>
              <w:t>QoS Monitoring cannot be correctly implemented to fulfil the requirment of the URLLC applications.</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03980"/>
      <w:bookmarkStart w:id="3" w:name="_Toc27894666"/>
      <w:bookmarkStart w:id="4" w:name="_Toc36191733"/>
      <w:bookmarkStart w:id="5" w:name="_Toc45192819"/>
      <w:bookmarkStart w:id="6" w:name="_Toc47592451"/>
      <w:bookmarkStart w:id="7" w:name="_Toc51834532"/>
      <w:bookmarkStart w:id="8" w:name="_Toc51835474"/>
      <w:bookmarkStart w:id="9"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99251D2" w14:textId="77777777" w:rsidR="00981505" w:rsidRDefault="00981505" w:rsidP="00981505">
      <w:pPr>
        <w:pStyle w:val="3"/>
      </w:pPr>
      <w:bookmarkStart w:id="10" w:name="_Toc20150158"/>
      <w:bookmarkStart w:id="11" w:name="_Toc27846960"/>
      <w:bookmarkStart w:id="12" w:name="_Toc36188091"/>
      <w:bookmarkStart w:id="13" w:name="_Toc45183996"/>
      <w:bookmarkStart w:id="14" w:name="_Toc47342838"/>
      <w:bookmarkStart w:id="15" w:name="_Toc51769540"/>
      <w:bookmarkStart w:id="16" w:name="_Toc59095892"/>
      <w:bookmarkEnd w:id="2"/>
      <w:bookmarkEnd w:id="3"/>
      <w:bookmarkEnd w:id="4"/>
      <w:bookmarkEnd w:id="5"/>
      <w:bookmarkEnd w:id="6"/>
      <w:bookmarkEnd w:id="7"/>
      <w:bookmarkEnd w:id="8"/>
      <w:bookmarkEnd w:id="9"/>
      <w:r>
        <w:t>5.33.3</w:t>
      </w:r>
      <w:r>
        <w:tab/>
        <w:t>QoS Monitoring to Assist URLLC Service</w:t>
      </w:r>
      <w:bookmarkEnd w:id="10"/>
      <w:bookmarkEnd w:id="11"/>
      <w:bookmarkEnd w:id="12"/>
      <w:bookmarkEnd w:id="13"/>
      <w:bookmarkEnd w:id="14"/>
      <w:bookmarkEnd w:id="15"/>
      <w:bookmarkEnd w:id="16"/>
    </w:p>
    <w:p w14:paraId="7D59F047" w14:textId="77777777" w:rsidR="00981505" w:rsidRDefault="00981505" w:rsidP="00981505">
      <w:pPr>
        <w:pStyle w:val="4"/>
      </w:pPr>
      <w:bookmarkStart w:id="17" w:name="_Toc20150159"/>
      <w:bookmarkStart w:id="18" w:name="_Toc27846961"/>
      <w:bookmarkStart w:id="19" w:name="_Toc36188092"/>
      <w:bookmarkStart w:id="20" w:name="_Toc45183997"/>
      <w:bookmarkStart w:id="21" w:name="_Toc47342839"/>
      <w:bookmarkStart w:id="22" w:name="_Toc51769541"/>
      <w:bookmarkStart w:id="23" w:name="_Toc59095893"/>
      <w:r>
        <w:t>5.33.3.1</w:t>
      </w:r>
      <w:r>
        <w:tab/>
        <w:t>General</w:t>
      </w:r>
      <w:bookmarkEnd w:id="17"/>
      <w:bookmarkEnd w:id="18"/>
      <w:bookmarkEnd w:id="19"/>
      <w:bookmarkEnd w:id="20"/>
      <w:bookmarkEnd w:id="21"/>
      <w:bookmarkEnd w:id="22"/>
      <w:bookmarkEnd w:id="23"/>
    </w:p>
    <w:p w14:paraId="7E63D1E5" w14:textId="77777777" w:rsidR="00981505" w:rsidRDefault="00981505" w:rsidP="00981505">
      <w:pPr>
        <w:rPr>
          <w:lang w:eastAsia="x-none"/>
        </w:rPr>
      </w:pPr>
      <w:r>
        <w:rPr>
          <w:lang w:eastAsia="x-none"/>
        </w:rPr>
        <w:t>In this release, the QoS Monitoring is applied for packet delay measurement.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56783301" w14:textId="77777777" w:rsidR="00981505" w:rsidRDefault="00981505" w:rsidP="00981505">
      <w:pPr>
        <w:rPr>
          <w:lang w:eastAsia="x-none"/>
        </w:rPr>
      </w:pPr>
      <w:bookmarkStart w:id="24" w:name="_Toc20150160"/>
      <w:bookmarkStart w:id="25" w:name="_Toc27846962"/>
      <w:r>
        <w:rPr>
          <w:lang w:eastAsia="x-none"/>
        </w:rPr>
        <w:t>The PCF generates the authorized QoS Monitoring policy for a service data flow based on the QoS Monitoring request if received from the AF. The PCF includes the authorized QoS Monitoring policy in the PCC rule and provides it to the SMF.</w:t>
      </w:r>
    </w:p>
    <w:p w14:paraId="5C498E18" w14:textId="77777777" w:rsidR="00981505" w:rsidRDefault="00981505" w:rsidP="00981505">
      <w:pPr>
        <w:pStyle w:val="4"/>
      </w:pPr>
      <w:bookmarkStart w:id="26" w:name="_Toc36188093"/>
      <w:bookmarkStart w:id="27" w:name="_Toc45183998"/>
      <w:bookmarkStart w:id="28" w:name="_Toc47342840"/>
      <w:bookmarkStart w:id="29" w:name="_Toc51769542"/>
      <w:bookmarkStart w:id="30" w:name="_Toc59095894"/>
      <w:r>
        <w:t>5.33.3.2</w:t>
      </w:r>
      <w:r>
        <w:tab/>
        <w:t>Per QoS Flow per UE QoS Monitoring</w:t>
      </w:r>
      <w:bookmarkEnd w:id="24"/>
      <w:bookmarkEnd w:id="25"/>
      <w:bookmarkEnd w:id="26"/>
      <w:bookmarkEnd w:id="27"/>
      <w:bookmarkEnd w:id="28"/>
      <w:bookmarkEnd w:id="29"/>
      <w:bookmarkEnd w:id="30"/>
    </w:p>
    <w:p w14:paraId="0CDD1BAB" w14:textId="77777777" w:rsidR="00981505" w:rsidRDefault="00981505" w:rsidP="00981505">
      <w:pPr>
        <w:rPr>
          <w:lang w:eastAsia="x-none"/>
        </w:rPr>
      </w:pPr>
      <w:r>
        <w:rPr>
          <w:lang w:eastAsia="x-none"/>
        </w:rPr>
        <w:t>SMF may activate the end to end UL/DL packet delay measurement between UE and PSA UPF for a QoS Flow during the PDU Session Establishment or Modification procedure.</w:t>
      </w:r>
    </w:p>
    <w:p w14:paraId="197B26A5" w14:textId="77777777" w:rsidR="00981505" w:rsidRDefault="00981505" w:rsidP="00981505">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4865246" w14:textId="3F1013F7" w:rsidR="00981505" w:rsidRDefault="00981505" w:rsidP="00981505">
      <w:pPr>
        <w:rPr>
          <w:lang w:eastAsia="x-none"/>
        </w:rPr>
      </w:pPr>
      <w:r>
        <w:rPr>
          <w:lang w:eastAsia="x-none"/>
        </w:rPr>
        <w:t>The NG-RAN initiates the RAN part of UL/DL packet delay measurement based on the QoS Monitoring request from SMF. NG-RAN reports the RAN part of UL/DL packet delay result to the PSA UPF in the UL data packet or dummy UL packet.</w:t>
      </w:r>
    </w:p>
    <w:p w14:paraId="500F0219" w14:textId="77777777" w:rsidR="00981505" w:rsidRDefault="00981505" w:rsidP="00981505">
      <w:pPr>
        <w:rPr>
          <w:lang w:eastAsia="x-none"/>
        </w:rPr>
      </w:pPr>
      <w:r>
        <w:rPr>
          <w:lang w:eastAsia="x-none"/>
        </w:rPr>
        <w:t>If the NG-RAN and PSA UPF are time synchronised, the one way packet delay monitoring between NG-RAN and PSA UPF is supported.</w:t>
      </w:r>
    </w:p>
    <w:p w14:paraId="6AD05B89" w14:textId="77777777" w:rsidR="00981505" w:rsidRDefault="00981505" w:rsidP="00981505">
      <w:pPr>
        <w:rPr>
          <w:lang w:eastAsia="x-none"/>
        </w:rPr>
      </w:pPr>
      <w:r>
        <w:rPr>
          <w:lang w:eastAsia="x-none"/>
        </w:rPr>
        <w:t>If the NG-RAN and PSA UPF are not time synchronised, it is assumed that the UL packet delay and the DL packet delay between NG-RAN and PSA UPF is the same.</w:t>
      </w:r>
    </w:p>
    <w:p w14:paraId="56548A88" w14:textId="174FEC9F" w:rsidR="00981505" w:rsidRDefault="00981505" w:rsidP="00981505">
      <w:pPr>
        <w:rPr>
          <w:lang w:eastAsia="x-none"/>
        </w:rPr>
      </w:pPr>
      <w:r>
        <w:rPr>
          <w:lang w:eastAsia="x-none"/>
        </w:rPr>
        <w:t>For both time synchronised and not time synchronised between NG-RAN and PSA UPF, the PSA UPF creates and sends the monitoring packets to the RAN</w:t>
      </w:r>
      <w:ins w:id="31" w:author="Huawei" w:date="2021-01-04T16:19:00Z">
        <w:r>
          <w:rPr>
            <w:lang w:eastAsia="x-none"/>
          </w:rPr>
          <w:t xml:space="preserve"> </w:t>
        </w:r>
      </w:ins>
      <w:ins w:id="32" w:author="Huawei" w:date="2021-01-04T16:24:00Z">
        <w:r w:rsidR="00EB3CCF">
          <w:rPr>
            <w:lang w:eastAsia="x-none"/>
          </w:rPr>
          <w:t>in</w:t>
        </w:r>
      </w:ins>
      <w:ins w:id="33" w:author="Huawei" w:date="2021-01-04T16:19:00Z">
        <w:r>
          <w:rPr>
            <w:lang w:eastAsia="x-none"/>
          </w:rPr>
          <w:t xml:space="preserve"> a measurement frequency</w:t>
        </w:r>
      </w:ins>
      <w:ins w:id="34" w:author="Shishufeng (Susan)" w:date="2021-03-01T23:00:00Z">
        <w:r w:rsidR="0056176D">
          <w:rPr>
            <w:lang w:eastAsia="x-none"/>
          </w:rPr>
          <w:t>,</w:t>
        </w:r>
      </w:ins>
      <w:ins w:id="35" w:author="Huawei" w:date="2021-01-04T16:19:00Z">
        <w:r>
          <w:rPr>
            <w:lang w:eastAsia="x-none"/>
          </w:rPr>
          <w:t xml:space="preserve"> decided </w:t>
        </w:r>
      </w:ins>
      <w:ins w:id="36" w:author="Shishufeng (Susan)" w:date="2021-03-01T22:59:00Z">
        <w:r w:rsidR="0056176D">
          <w:rPr>
            <w:lang w:eastAsia="x-none"/>
          </w:rPr>
          <w:t>by the PSA</w:t>
        </w:r>
      </w:ins>
      <w:ins w:id="37" w:author="Shishufeng (Susan)" w:date="2021-03-01T23:00:00Z">
        <w:r w:rsidR="0056176D">
          <w:rPr>
            <w:lang w:eastAsia="x-none"/>
          </w:rPr>
          <w:t xml:space="preserve"> UPF, taking</w:t>
        </w:r>
      </w:ins>
      <w:ins w:id="38" w:author="Huawei" w:date="2021-01-04T16:20:00Z">
        <w:r>
          <w:rPr>
            <w:lang w:eastAsia="x-none"/>
          </w:rPr>
          <w:t xml:space="preserve"> the </w:t>
        </w:r>
      </w:ins>
      <w:ins w:id="39" w:author="Huawei" w:date="2021-01-04T16:46:00Z">
        <w:r w:rsidR="005D6C09">
          <w:rPr>
            <w:lang w:eastAsia="x-none"/>
          </w:rPr>
          <w:t>R</w:t>
        </w:r>
      </w:ins>
      <w:ins w:id="40" w:author="Huawei" w:date="2021-01-04T16:20:00Z">
        <w:r>
          <w:rPr>
            <w:lang w:eastAsia="x-none"/>
          </w:rPr>
          <w:t xml:space="preserve">eporting frequency </w:t>
        </w:r>
      </w:ins>
      <w:ins w:id="41" w:author="Huawei" w:date="2021-01-04T16:44:00Z">
        <w:r w:rsidR="00F13D02">
          <w:rPr>
            <w:lang w:eastAsia="x-none"/>
          </w:rPr>
          <w:t xml:space="preserve">for QoS Monitoring </w:t>
        </w:r>
      </w:ins>
      <w:ins w:id="42" w:author="Huawei" w:date="2021-01-04T16:20:00Z">
        <w:r>
          <w:rPr>
            <w:lang w:eastAsia="x-none"/>
          </w:rPr>
          <w:t xml:space="preserve">received from the </w:t>
        </w:r>
      </w:ins>
      <w:ins w:id="43" w:author="Huawei" w:date="2021-01-20T20:45:00Z">
        <w:r w:rsidR="001537C1">
          <w:rPr>
            <w:lang w:eastAsia="x-none"/>
          </w:rPr>
          <w:t>SMF</w:t>
        </w:r>
      </w:ins>
      <w:ins w:id="44" w:author="Shishufeng (Susan)" w:date="2021-03-01T23:00:00Z">
        <w:r w:rsidR="0056176D">
          <w:rPr>
            <w:lang w:eastAsia="x-none"/>
          </w:rPr>
          <w:t xml:space="preserve"> into account</w:t>
        </w:r>
      </w:ins>
      <w:r>
        <w:rPr>
          <w:lang w:eastAsia="x-none"/>
        </w:rPr>
        <w:t>:</w:t>
      </w:r>
    </w:p>
    <w:p w14:paraId="045375AD" w14:textId="77777777" w:rsidR="00981505" w:rsidRDefault="00981505" w:rsidP="00981505">
      <w:pPr>
        <w:pStyle w:val="B1"/>
      </w:pPr>
      <w:r>
        <w:t>-</w:t>
      </w:r>
      <w:r>
        <w:tab/>
        <w:t>The PSA UPF encapsulates in the GTP-U header with QFI, QoS Monitoring Packet (QMP) indicator (which indicates the packet is used for UL/DL packet delay measurement) and the local time T1 when the PSA UPF sends out the DL monitoring packets.</w:t>
      </w:r>
    </w:p>
    <w:p w14:paraId="427D22B9" w14:textId="6ECECDBA" w:rsidR="00EB3CCF" w:rsidRPr="00EB3CCF" w:rsidRDefault="00981505" w:rsidP="00BC185F">
      <w:pPr>
        <w:pStyle w:val="B1"/>
      </w:pPr>
      <w:r>
        <w:t>-</w:t>
      </w:r>
      <w:r>
        <w:tab/>
        <w:t xml:space="preserve">The NG-RAN records the local time T1 received in the GTP-U header and the local time T2 at the reception of the DL monitoring packets. </w:t>
      </w:r>
      <w:del w:id="45" w:author="Huawei" w:date="2021-01-04T16:50:00Z">
        <w:r w:rsidDel="005D6C09">
          <w:delText>The NG-RAN initiates RAN part of UL/DL packet delay measurement.</w:delText>
        </w:r>
      </w:del>
    </w:p>
    <w:p w14:paraId="01CC1EB3" w14:textId="1F76B8C6" w:rsidR="00981505" w:rsidRDefault="00981505" w:rsidP="00981505">
      <w:pPr>
        <w:pStyle w:val="B1"/>
      </w:pPr>
      <w:r>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EC267F0" w14:textId="35C880E3" w:rsidR="00981505" w:rsidRDefault="00981505" w:rsidP="00981505">
      <w:pPr>
        <w:pStyle w:val="NO"/>
      </w:pPr>
      <w:r>
        <w:t>NOTE:</w:t>
      </w:r>
      <w:r>
        <w:tab/>
        <w:t>When the NG-RAN sends the dummy UL packet as monitoring response to PSA UPF depends on NG-RAN's implementation.</w:t>
      </w:r>
    </w:p>
    <w:p w14:paraId="531A0A6D" w14:textId="77777777" w:rsidR="00981505" w:rsidRDefault="00981505" w:rsidP="00981505">
      <w:pPr>
        <w:pStyle w:val="B1"/>
      </w:pPr>
      <w:r>
        <w:t>-</w:t>
      </w:r>
      <w:r>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w:t>
      </w:r>
      <w:proofErr w:type="spellStart"/>
      <w:r>
        <w:t>responsepacket</w:t>
      </w:r>
      <w:proofErr w:type="spellEnd"/>
      <w:r>
        <w:t xml:space="preserve">. The PSA UPF calculates the UL/DL packet delay between the NG-RAN and the PSA UPF based on the (T2-T1+T4-T3)/2. The PSA UPF calculates the UL/DL packet delay between UE and PSA UPF based on the received RAN part of UL/DL packet delay result and the calculated UL/DL packet delay between </w:t>
      </w:r>
      <w:r>
        <w:lastRenderedPageBreak/>
        <w:t>RAN and PSA UPF. The PSA UPF reports the result to the SMF based on some specific condition, e.g. when threshold for reporting to SMF is reached.</w:t>
      </w:r>
    </w:p>
    <w:p w14:paraId="290ED6D5" w14:textId="77777777" w:rsidR="00981505" w:rsidRDefault="00981505" w:rsidP="00981505">
      <w:bookmarkStart w:id="46" w:name="_Toc20150161"/>
      <w:r>
        <w:t>If the redundant transmission on N3/N9 interfaces is activated, the UPF and NG-RAN performs QoS monitoring for both UP paths. The UPF reports the packet delay of the two UP paths respectively to the SMF.</w:t>
      </w:r>
    </w:p>
    <w:p w14:paraId="39547E0C" w14:textId="77777777" w:rsidR="00981505" w:rsidRDefault="00981505" w:rsidP="00981505">
      <w:pPr>
        <w:pStyle w:val="4"/>
      </w:pPr>
      <w:bookmarkStart w:id="47" w:name="_Toc27846963"/>
      <w:bookmarkStart w:id="48" w:name="_Toc36188094"/>
      <w:bookmarkStart w:id="49" w:name="_Toc45183999"/>
      <w:bookmarkStart w:id="50" w:name="_Toc47342841"/>
      <w:bookmarkStart w:id="51" w:name="_Toc51769543"/>
      <w:bookmarkStart w:id="52" w:name="_Toc59095895"/>
      <w:r>
        <w:t>5.33.3.3</w:t>
      </w:r>
      <w:r>
        <w:tab/>
        <w:t>GTP-U Path Monitoring</w:t>
      </w:r>
      <w:bookmarkEnd w:id="46"/>
      <w:bookmarkEnd w:id="47"/>
      <w:bookmarkEnd w:id="48"/>
      <w:bookmarkEnd w:id="49"/>
      <w:bookmarkEnd w:id="50"/>
      <w:bookmarkEnd w:id="51"/>
      <w:bookmarkEnd w:id="52"/>
    </w:p>
    <w:p w14:paraId="797475F0" w14:textId="77777777" w:rsidR="00981505" w:rsidRDefault="00981505" w:rsidP="00981505">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03DD6164" w14:textId="77777777"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EEDEDB4" w14:textId="77777777" w:rsidR="00981505" w:rsidRDefault="00981505" w:rsidP="00981505">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68C4EAF4" w14:textId="77777777" w:rsidR="00981505" w:rsidRDefault="00981505" w:rsidP="00981505">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6576874D" w14:textId="77777777" w:rsidR="00981505" w:rsidRDefault="00981505" w:rsidP="00981505">
      <w:pPr>
        <w:rPr>
          <w:lang w:eastAsia="x-none"/>
        </w:rPr>
      </w:pPr>
      <w:r>
        <w:rPr>
          <w:lang w:eastAsia="x-none"/>
        </w:rPr>
        <w:t>QoS Monitoring can be used to measure the packet delay for transport paths and map the QoS Flows to appropriate network instance, DSCP values as follows:</w:t>
      </w:r>
    </w:p>
    <w:p w14:paraId="0F318E0F" w14:textId="77777777" w:rsidR="00981505" w:rsidRDefault="00981505" w:rsidP="00981505">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7B239D4D" w14:textId="77777777" w:rsidR="00981505" w:rsidRDefault="00981505" w:rsidP="00981505">
      <w:pPr>
        <w:pStyle w:val="B1"/>
      </w:pPr>
      <w:r>
        <w:t>-</w:t>
      </w:r>
      <w:r>
        <w:tab/>
        <w:t>RAN measures the RAN part of UL/DL packet delay and calculates packet delay of N3 interface. RAN provides the packet delay of RAN part and N3 interface 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77777777" w:rsidR="00981505" w:rsidRDefault="00981505" w:rsidP="00981505">
      <w:pPr>
        <w:pStyle w:val="B1"/>
      </w:pPr>
      <w:r>
        <w:t>-</w:t>
      </w:r>
      <w:r>
        <w:tab/>
        <w:t>UPF reports QoS Monitoring result to the SMF based on some specific conditions, e.g. first time, periodic, event triggered, when thresholds for reporting towards SMF (via N4) are reached.</w:t>
      </w:r>
    </w:p>
    <w:p w14:paraId="794A071F" w14:textId="77777777" w:rsidR="00981505" w:rsidRDefault="00981505" w:rsidP="00981505">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8001B56" w14:textId="77777777" w:rsidR="00981505" w:rsidRDefault="00981505" w:rsidP="00981505">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t>-</w:t>
      </w:r>
      <w:r>
        <w:tab/>
        <w:t>The UPF performing the QoS monitoring can provide the corresponding {Network instance, DSCP} along with the measured packet delay for the corresponding transport path to the SMF.</w:t>
      </w:r>
    </w:p>
    <w:p w14:paraId="5D977338" w14:textId="165636A3" w:rsidR="00A40FD7" w:rsidRDefault="00981505" w:rsidP="00981505">
      <w:pPr>
        <w:pStyle w:val="B1"/>
        <w:rPr>
          <w:noProof/>
          <w:color w:val="FF0000"/>
        </w:rPr>
      </w:pPr>
      <w:r>
        <w:t>-</w:t>
      </w:r>
      <w:r>
        <w:tab/>
        <w:t>Based on this, SMF can determine QoS Flow mapping to the appropriate {Network instance, DSCP} considering {5QI, QoS characteristics, ARP} for the given QoS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09916387"/>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53"/>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1D158" w14:textId="77777777" w:rsidR="00524FA6" w:rsidRDefault="00524FA6">
      <w:r>
        <w:separator/>
      </w:r>
    </w:p>
  </w:endnote>
  <w:endnote w:type="continuationSeparator" w:id="0">
    <w:p w14:paraId="36B7C803" w14:textId="77777777" w:rsidR="00524FA6" w:rsidRDefault="0052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A667C" w14:textId="77777777" w:rsidR="00524FA6" w:rsidRDefault="00524FA6">
      <w:r>
        <w:separator/>
      </w:r>
    </w:p>
  </w:footnote>
  <w:footnote w:type="continuationSeparator" w:id="0">
    <w:p w14:paraId="521CDAF3" w14:textId="77777777" w:rsidR="00524FA6" w:rsidRDefault="00524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535BC"/>
    <w:rsid w:val="00055847"/>
    <w:rsid w:val="00064529"/>
    <w:rsid w:val="000674DB"/>
    <w:rsid w:val="00067AF7"/>
    <w:rsid w:val="00071379"/>
    <w:rsid w:val="0007375F"/>
    <w:rsid w:val="00076C34"/>
    <w:rsid w:val="00097DB2"/>
    <w:rsid w:val="000A6394"/>
    <w:rsid w:val="000B7FED"/>
    <w:rsid w:val="000C038A"/>
    <w:rsid w:val="000C57E0"/>
    <w:rsid w:val="000C6598"/>
    <w:rsid w:val="00101AA4"/>
    <w:rsid w:val="001049FD"/>
    <w:rsid w:val="001177F7"/>
    <w:rsid w:val="001259B4"/>
    <w:rsid w:val="001345E4"/>
    <w:rsid w:val="00145D43"/>
    <w:rsid w:val="001537C1"/>
    <w:rsid w:val="00192C46"/>
    <w:rsid w:val="001A08B3"/>
    <w:rsid w:val="001A7B60"/>
    <w:rsid w:val="001B52F0"/>
    <w:rsid w:val="001B7A65"/>
    <w:rsid w:val="001C316A"/>
    <w:rsid w:val="001E41F3"/>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11F90"/>
    <w:rsid w:val="00323469"/>
    <w:rsid w:val="00337A4E"/>
    <w:rsid w:val="00341A73"/>
    <w:rsid w:val="003522DA"/>
    <w:rsid w:val="00356BCD"/>
    <w:rsid w:val="003609EF"/>
    <w:rsid w:val="0036231A"/>
    <w:rsid w:val="00374DD4"/>
    <w:rsid w:val="003866A4"/>
    <w:rsid w:val="003C27D4"/>
    <w:rsid w:val="003C410B"/>
    <w:rsid w:val="003C4855"/>
    <w:rsid w:val="003C4F59"/>
    <w:rsid w:val="003D03C8"/>
    <w:rsid w:val="003D1107"/>
    <w:rsid w:val="003D52A6"/>
    <w:rsid w:val="003E1A36"/>
    <w:rsid w:val="0040436C"/>
    <w:rsid w:val="00410371"/>
    <w:rsid w:val="00411AA2"/>
    <w:rsid w:val="004242F1"/>
    <w:rsid w:val="00424BD2"/>
    <w:rsid w:val="00437577"/>
    <w:rsid w:val="00442B4D"/>
    <w:rsid w:val="0044641A"/>
    <w:rsid w:val="00465E77"/>
    <w:rsid w:val="00466E04"/>
    <w:rsid w:val="004716B7"/>
    <w:rsid w:val="004744A7"/>
    <w:rsid w:val="004814C8"/>
    <w:rsid w:val="0049509B"/>
    <w:rsid w:val="0049603A"/>
    <w:rsid w:val="004A4259"/>
    <w:rsid w:val="004B75B7"/>
    <w:rsid w:val="004D71B1"/>
    <w:rsid w:val="00504021"/>
    <w:rsid w:val="0051580D"/>
    <w:rsid w:val="00524FA6"/>
    <w:rsid w:val="005342C1"/>
    <w:rsid w:val="00547111"/>
    <w:rsid w:val="005541E3"/>
    <w:rsid w:val="0056176D"/>
    <w:rsid w:val="0056196D"/>
    <w:rsid w:val="00565CC7"/>
    <w:rsid w:val="00566E79"/>
    <w:rsid w:val="00592D74"/>
    <w:rsid w:val="005B61CE"/>
    <w:rsid w:val="005B67ED"/>
    <w:rsid w:val="005C06EC"/>
    <w:rsid w:val="005C115A"/>
    <w:rsid w:val="005D6C09"/>
    <w:rsid w:val="005E2C44"/>
    <w:rsid w:val="005F12B7"/>
    <w:rsid w:val="0061517B"/>
    <w:rsid w:val="00621188"/>
    <w:rsid w:val="006257ED"/>
    <w:rsid w:val="006277F9"/>
    <w:rsid w:val="006527BC"/>
    <w:rsid w:val="0066150B"/>
    <w:rsid w:val="006742A9"/>
    <w:rsid w:val="00677CEF"/>
    <w:rsid w:val="00695808"/>
    <w:rsid w:val="006B46FB"/>
    <w:rsid w:val="006E21FB"/>
    <w:rsid w:val="00701D01"/>
    <w:rsid w:val="00711199"/>
    <w:rsid w:val="00712733"/>
    <w:rsid w:val="00766D6F"/>
    <w:rsid w:val="0078322A"/>
    <w:rsid w:val="0079134E"/>
    <w:rsid w:val="00792342"/>
    <w:rsid w:val="007977A8"/>
    <w:rsid w:val="007A1F46"/>
    <w:rsid w:val="007B512A"/>
    <w:rsid w:val="007C2097"/>
    <w:rsid w:val="007D6A07"/>
    <w:rsid w:val="007E535D"/>
    <w:rsid w:val="007E6F93"/>
    <w:rsid w:val="007F3CD4"/>
    <w:rsid w:val="007F7259"/>
    <w:rsid w:val="00804069"/>
    <w:rsid w:val="008040A8"/>
    <w:rsid w:val="00812DA1"/>
    <w:rsid w:val="00814942"/>
    <w:rsid w:val="008279FA"/>
    <w:rsid w:val="0084008A"/>
    <w:rsid w:val="008532DF"/>
    <w:rsid w:val="008626E7"/>
    <w:rsid w:val="0086276B"/>
    <w:rsid w:val="00870EE7"/>
    <w:rsid w:val="00873B9D"/>
    <w:rsid w:val="00880704"/>
    <w:rsid w:val="008863B9"/>
    <w:rsid w:val="008A45A6"/>
    <w:rsid w:val="008A5D1B"/>
    <w:rsid w:val="008B216E"/>
    <w:rsid w:val="008C3D35"/>
    <w:rsid w:val="008C79A3"/>
    <w:rsid w:val="008E2177"/>
    <w:rsid w:val="008F686C"/>
    <w:rsid w:val="008F6D80"/>
    <w:rsid w:val="009101E2"/>
    <w:rsid w:val="009148DE"/>
    <w:rsid w:val="00934F79"/>
    <w:rsid w:val="00941E30"/>
    <w:rsid w:val="00947334"/>
    <w:rsid w:val="0094792E"/>
    <w:rsid w:val="00950AE3"/>
    <w:rsid w:val="009777D9"/>
    <w:rsid w:val="00977F45"/>
    <w:rsid w:val="00981505"/>
    <w:rsid w:val="00982399"/>
    <w:rsid w:val="00983CF3"/>
    <w:rsid w:val="00991B88"/>
    <w:rsid w:val="009A304A"/>
    <w:rsid w:val="009A5753"/>
    <w:rsid w:val="009A579D"/>
    <w:rsid w:val="009C2988"/>
    <w:rsid w:val="009E3297"/>
    <w:rsid w:val="009F734F"/>
    <w:rsid w:val="00A20D63"/>
    <w:rsid w:val="00A246B6"/>
    <w:rsid w:val="00A26873"/>
    <w:rsid w:val="00A40FD7"/>
    <w:rsid w:val="00A45313"/>
    <w:rsid w:val="00A47E70"/>
    <w:rsid w:val="00A50CF0"/>
    <w:rsid w:val="00A51379"/>
    <w:rsid w:val="00A650BB"/>
    <w:rsid w:val="00A76008"/>
    <w:rsid w:val="00A7671C"/>
    <w:rsid w:val="00A916D4"/>
    <w:rsid w:val="00A95621"/>
    <w:rsid w:val="00AA2CBC"/>
    <w:rsid w:val="00AA792E"/>
    <w:rsid w:val="00AB17B5"/>
    <w:rsid w:val="00AB233F"/>
    <w:rsid w:val="00AB73A7"/>
    <w:rsid w:val="00AC3AE2"/>
    <w:rsid w:val="00AC5062"/>
    <w:rsid w:val="00AC5820"/>
    <w:rsid w:val="00AD1CD8"/>
    <w:rsid w:val="00AD4190"/>
    <w:rsid w:val="00AE3C62"/>
    <w:rsid w:val="00B07D4D"/>
    <w:rsid w:val="00B226B3"/>
    <w:rsid w:val="00B258BB"/>
    <w:rsid w:val="00B40576"/>
    <w:rsid w:val="00B67B97"/>
    <w:rsid w:val="00B7128B"/>
    <w:rsid w:val="00B72866"/>
    <w:rsid w:val="00B8043A"/>
    <w:rsid w:val="00B86D8C"/>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D58DE"/>
    <w:rsid w:val="00CE1A6A"/>
    <w:rsid w:val="00CE2E4B"/>
    <w:rsid w:val="00D03F9A"/>
    <w:rsid w:val="00D06D51"/>
    <w:rsid w:val="00D1296D"/>
    <w:rsid w:val="00D13672"/>
    <w:rsid w:val="00D24991"/>
    <w:rsid w:val="00D32FC7"/>
    <w:rsid w:val="00D45E54"/>
    <w:rsid w:val="00D464FB"/>
    <w:rsid w:val="00D50255"/>
    <w:rsid w:val="00D66520"/>
    <w:rsid w:val="00D84984"/>
    <w:rsid w:val="00D92F09"/>
    <w:rsid w:val="00DB4F53"/>
    <w:rsid w:val="00DD0EFC"/>
    <w:rsid w:val="00DD47F2"/>
    <w:rsid w:val="00DD5ECC"/>
    <w:rsid w:val="00DE34CF"/>
    <w:rsid w:val="00E06F71"/>
    <w:rsid w:val="00E1319C"/>
    <w:rsid w:val="00E13F3D"/>
    <w:rsid w:val="00E326E9"/>
    <w:rsid w:val="00E34898"/>
    <w:rsid w:val="00E569B0"/>
    <w:rsid w:val="00E8004E"/>
    <w:rsid w:val="00E82AA2"/>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character" w:customStyle="1" w:styleId="NOZchn">
    <w:name w:val="NO Zchn"/>
    <w:rsid w:val="00981505"/>
    <w:rPr>
      <w:lang w:eastAsia="en-US"/>
    </w:rPr>
  </w:style>
  <w:style w:type="paragraph" w:customStyle="1" w:styleId="CRCoverPage">
    <w:name w:val="CR Cover Page"/>
    <w:link w:val="CRCoverPageZchn"/>
    <w:rsid w:val="00023197"/>
    <w:pPr>
      <w:spacing w:after="120"/>
    </w:pPr>
    <w:rPr>
      <w:rFonts w:ascii="Arial" w:hAnsi="Arial"/>
      <w:lang w:val="en-GB" w:eastAsia="en-US"/>
    </w:rPr>
  </w:style>
  <w:style w:type="character" w:customStyle="1" w:styleId="CRCoverPageZchn">
    <w:name w:val="CR Cover Page Zchn"/>
    <w:link w:val="CRCoverPage"/>
    <w:rsid w:val="000231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271B4-87CE-4429-8B74-1871FC3A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2</cp:revision>
  <cp:lastPrinted>1900-01-01T05:00:00Z</cp:lastPrinted>
  <dcterms:created xsi:type="dcterms:W3CDTF">2021-03-03T16:03:00Z</dcterms:created>
  <dcterms:modified xsi:type="dcterms:W3CDTF">2021-03-03T16:03:00Z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(3)scwO/ndPBq6DAMqB7/JcI0Dvc6uexvt4COmQT2qfo07ObiJNfjJSnGySxgqj5f8R3yLCEmYr
3KMSvOW9NEvJGJSgVqrD1YH57KCQLPRcaVIjV01dVyYn8ZqDjeDh6z2VfRqkNoSkSQ7BZbHp
hU7VpMsOQC4Ai06DiJnvOelluCKL1JyX6SNwoqIQUucJ/2gff/gcseqWKWqzx6w0Z334ZrUu
A2rAtasgB4TQoGJUIq</vt:lpwstr>
  </property>
  <property fmtid="{D5CDD505-2E9C-101B-9397-08002B2CF9AE}" pid="22" name="_2015_ms_pID_7253431">
    <vt:lpwstr>TfnLOm1wbwdoBXc3fDdKEcQ2fQvWyDnJoghd6Y6m43wm6gZhH/yHuj
jVQR8LXb6WtVb4CnYsvQNYg1/w4ojBrjj8okqK3hTgBUJJ7Q010oKDsXCMUR0G5rQUIp2KVg
l5QASdoVTZujs6UVE6GK4BBuizR/eYHmScHCtQtbvka/myynuvtaCcHEPgYbP75u5pp1b51h
a4GJI7GJW9OUCIkN5P3+P7bRTNAslKmDN9y7</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